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0CC" w:rsidRPr="00165E78" w:rsidRDefault="004850CC" w:rsidP="004850CC">
      <w:pPr>
        <w:spacing w:after="0"/>
        <w:rPr>
          <w:rFonts w:ascii="Arial" w:eastAsia="Times New Roman" w:hAnsi="Arial" w:cs="Arial"/>
        </w:rPr>
      </w:pPr>
    </w:p>
    <w:p w:rsidR="004850CC" w:rsidRPr="00165E78" w:rsidRDefault="004850CC" w:rsidP="004850CC">
      <w:pPr>
        <w:spacing w:after="60"/>
        <w:ind w:left="1985" w:hanging="1985"/>
        <w:rPr>
          <w:rFonts w:ascii="Arial" w:eastAsia="Times New Roman" w:hAnsi="Arial" w:cs="Arial"/>
          <w:bCs/>
          <w:lang w:eastAsia="ja-JP"/>
        </w:rPr>
      </w:pPr>
      <w:r w:rsidRPr="00165E78">
        <w:rPr>
          <w:rFonts w:ascii="Arial" w:eastAsia="Times New Roman" w:hAnsi="Arial" w:cs="Arial"/>
          <w:b/>
        </w:rPr>
        <w:t>Title:</w:t>
      </w:r>
      <w:r w:rsidRPr="00165E78">
        <w:rPr>
          <w:rFonts w:ascii="Arial" w:eastAsia="Times New Roman" w:hAnsi="Arial" w:cs="Arial"/>
          <w:b/>
        </w:rPr>
        <w:tab/>
      </w:r>
      <w:r w:rsidRPr="006815E0">
        <w:rPr>
          <w:rFonts w:ascii="Arial" w:eastAsia="Times New Roman" w:hAnsi="Arial" w:cs="Arial"/>
          <w:b/>
          <w:highlight w:val="yellow"/>
        </w:rPr>
        <w:t>DRAFT</w:t>
      </w:r>
      <w:r w:rsidRPr="004850CC">
        <w:rPr>
          <w:rFonts w:ascii="Arial" w:eastAsia="Times New Roman" w:hAnsi="Arial" w:cs="Arial"/>
          <w:b/>
        </w:rPr>
        <w:t xml:space="preserve"> Reply </w:t>
      </w:r>
      <w:r w:rsidRPr="004850CC">
        <w:rPr>
          <w:rFonts w:ascii="Arial" w:eastAsia="Times New Roman" w:hAnsi="Arial" w:cs="Arial"/>
          <w:b/>
          <w:bCs/>
        </w:rPr>
        <w:t xml:space="preserve">LS on </w:t>
      </w:r>
      <w:r w:rsidRPr="004850CC">
        <w:rPr>
          <w:rFonts w:ascii="Arial" w:hAnsi="Arial" w:cs="Arial"/>
          <w:b/>
          <w:bCs/>
          <w:lang w:eastAsia="ja-JP"/>
        </w:rPr>
        <w:t>MBMS assistance informat</w:t>
      </w:r>
      <w:r w:rsidRPr="004850CC">
        <w:rPr>
          <w:rFonts w:ascii="Arial" w:hAnsi="Arial" w:cs="Arial" w:hint="eastAsia"/>
          <w:b/>
          <w:bCs/>
          <w:lang w:eastAsia="ja-JP"/>
        </w:rPr>
        <w:t>i</w:t>
      </w:r>
      <w:r w:rsidRPr="004850CC">
        <w:rPr>
          <w:rFonts w:ascii="Arial" w:hAnsi="Arial" w:cs="Arial"/>
          <w:b/>
          <w:bCs/>
          <w:lang w:eastAsia="ja-JP"/>
        </w:rPr>
        <w:t>on for service continuity</w:t>
      </w:r>
    </w:p>
    <w:p w:rsidR="004850CC" w:rsidRPr="001669E8" w:rsidRDefault="004850CC" w:rsidP="004850CC">
      <w:pPr>
        <w:spacing w:after="60"/>
        <w:ind w:left="1985" w:hanging="1985"/>
        <w:rPr>
          <w:rFonts w:ascii="Arial" w:hAnsi="Arial" w:cs="Arial"/>
          <w:bCs/>
          <w:lang w:eastAsia="ja-JP"/>
        </w:rPr>
      </w:pPr>
      <w:r w:rsidRPr="00165E78">
        <w:rPr>
          <w:rFonts w:ascii="Arial" w:eastAsia="Times New Roman" w:hAnsi="Arial" w:cs="Arial"/>
          <w:b/>
        </w:rPr>
        <w:t>Response to:</w:t>
      </w:r>
      <w:r w:rsidRPr="00165E78">
        <w:rPr>
          <w:rFonts w:ascii="Arial" w:eastAsia="Times New Roman" w:hAnsi="Arial" w:cs="Arial"/>
          <w:bCs/>
        </w:rPr>
        <w:tab/>
      </w:r>
      <w:r w:rsidR="009A27FE" w:rsidRPr="009A27FE">
        <w:rPr>
          <w:rFonts w:ascii="Arial" w:hAnsi="Arial" w:cs="Arial"/>
          <w:b/>
          <w:bCs/>
          <w:lang w:eastAsia="ja-JP"/>
        </w:rPr>
        <w:t>S4-110846</w:t>
      </w:r>
    </w:p>
    <w:p w:rsidR="004850CC" w:rsidRPr="000A0AEB" w:rsidRDefault="004850CC" w:rsidP="004850CC">
      <w:pPr>
        <w:spacing w:after="60"/>
        <w:ind w:left="1985" w:hanging="1985"/>
        <w:rPr>
          <w:rFonts w:ascii="Arial" w:hAnsi="Arial" w:cs="Arial"/>
          <w:bCs/>
          <w:lang w:eastAsia="ja-JP"/>
        </w:rPr>
      </w:pPr>
      <w:r w:rsidRPr="00165E78">
        <w:rPr>
          <w:rFonts w:ascii="Arial" w:eastAsia="Times New Roman" w:hAnsi="Arial" w:cs="Arial"/>
          <w:b/>
        </w:rPr>
        <w:t>Release:</w:t>
      </w:r>
      <w:r w:rsidRPr="00165E78">
        <w:rPr>
          <w:rFonts w:ascii="Arial" w:eastAsia="Times New Roman" w:hAnsi="Arial" w:cs="Arial"/>
          <w:bCs/>
        </w:rPr>
        <w:tab/>
      </w:r>
      <w:r w:rsidRPr="00727107">
        <w:rPr>
          <w:rFonts w:ascii="Arial" w:hAnsi="Arial" w:cs="Arial"/>
          <w:bCs/>
        </w:rPr>
        <w:t>Rel-</w:t>
      </w:r>
      <w:r>
        <w:rPr>
          <w:rFonts w:ascii="Arial" w:hAnsi="Arial" w:cs="Arial"/>
          <w:bCs/>
          <w:lang w:eastAsia="ja-JP"/>
        </w:rPr>
        <w:t>11</w:t>
      </w:r>
    </w:p>
    <w:p w:rsidR="004850CC" w:rsidRPr="004850CC" w:rsidRDefault="004850CC" w:rsidP="004850CC">
      <w:pPr>
        <w:spacing w:after="60"/>
        <w:ind w:left="1985" w:hanging="1985"/>
        <w:rPr>
          <w:rFonts w:ascii="Arial" w:hAnsi="Arial" w:cs="Arial"/>
          <w:bCs/>
          <w:lang w:eastAsia="ja-JP"/>
        </w:rPr>
      </w:pPr>
      <w:r w:rsidRPr="00165E78">
        <w:rPr>
          <w:rFonts w:ascii="Arial" w:eastAsia="Times New Roman" w:hAnsi="Arial" w:cs="Arial"/>
          <w:b/>
        </w:rPr>
        <w:t>Work Item:</w:t>
      </w:r>
      <w:r w:rsidRPr="00165E78">
        <w:rPr>
          <w:rFonts w:ascii="Arial" w:eastAsia="Times New Roman" w:hAnsi="Arial" w:cs="Arial"/>
          <w:bCs/>
        </w:rPr>
        <w:tab/>
      </w:r>
      <w:r w:rsidRPr="004850CC">
        <w:rPr>
          <w:rFonts w:ascii="Arial" w:hAnsi="Arial" w:cs="Arial"/>
        </w:rPr>
        <w:t>MBMS_LTE_SC-Core</w:t>
      </w:r>
      <w:r w:rsidR="002A321E">
        <w:rPr>
          <w:rFonts w:ascii="Arial" w:hAnsi="Arial" w:cs="Arial"/>
        </w:rPr>
        <w:t xml:space="preserve"> (RAN2)</w:t>
      </w:r>
      <w:del w:id="0" w:author="Eddy Hall, Qualcomm" w:date="2011-11-11T12:18:00Z">
        <w:r w:rsidR="002A321E" w:rsidDel="001352D7">
          <w:rPr>
            <w:rFonts w:ascii="Arial" w:hAnsi="Arial" w:cs="Arial"/>
          </w:rPr>
          <w:delText>, EMM (SA4)</w:delText>
        </w:r>
      </w:del>
    </w:p>
    <w:p w:rsidR="004850CC" w:rsidRPr="00165E78" w:rsidRDefault="004850CC" w:rsidP="004850CC">
      <w:pPr>
        <w:spacing w:after="60"/>
        <w:ind w:left="1985" w:hanging="1985"/>
        <w:rPr>
          <w:rFonts w:ascii="Arial" w:eastAsia="Times New Roman" w:hAnsi="Arial" w:cs="Arial"/>
          <w:b/>
        </w:rPr>
      </w:pPr>
    </w:p>
    <w:p w:rsidR="004850CC" w:rsidRPr="001B5944" w:rsidRDefault="004850CC" w:rsidP="004850CC">
      <w:pPr>
        <w:spacing w:after="60"/>
        <w:ind w:left="1985" w:hanging="1985"/>
        <w:rPr>
          <w:rFonts w:ascii="Arial" w:hAnsi="Arial" w:cs="Arial"/>
          <w:bCs/>
          <w:lang w:eastAsia="ja-JP"/>
        </w:rPr>
      </w:pPr>
      <w:r w:rsidRPr="00165E78">
        <w:rPr>
          <w:rFonts w:ascii="Arial" w:eastAsia="Times New Roman" w:hAnsi="Arial" w:cs="Arial"/>
          <w:b/>
        </w:rPr>
        <w:t>Source:</w:t>
      </w:r>
      <w:r w:rsidRPr="00165E78">
        <w:rPr>
          <w:rFonts w:ascii="Arial" w:eastAsia="Times New Roman" w:hAnsi="Arial" w:cs="Arial"/>
          <w:bCs/>
        </w:rPr>
        <w:tab/>
      </w:r>
      <w:r>
        <w:rPr>
          <w:rFonts w:ascii="Arial" w:hAnsi="Arial" w:cs="Arial" w:hint="eastAsia"/>
          <w:bCs/>
          <w:lang w:eastAsia="ja-JP"/>
        </w:rPr>
        <w:t>TSG-</w:t>
      </w:r>
      <w:r>
        <w:rPr>
          <w:rFonts w:ascii="Arial" w:hAnsi="Arial" w:cs="Arial"/>
          <w:bCs/>
          <w:lang w:eastAsia="ja-JP"/>
        </w:rPr>
        <w:t>SA WG4</w:t>
      </w:r>
    </w:p>
    <w:p w:rsidR="004850CC" w:rsidRPr="00165E78" w:rsidRDefault="004850CC" w:rsidP="004850CC">
      <w:pPr>
        <w:spacing w:after="60"/>
        <w:ind w:left="1985" w:hanging="1985"/>
        <w:rPr>
          <w:rFonts w:ascii="Arial" w:hAnsi="Arial" w:cs="Arial"/>
          <w:bCs/>
          <w:lang w:eastAsia="ja-JP"/>
        </w:rPr>
      </w:pPr>
      <w:r w:rsidRPr="00165E78">
        <w:rPr>
          <w:rFonts w:ascii="Arial" w:eastAsia="Times New Roman" w:hAnsi="Arial" w:cs="Arial"/>
          <w:b/>
        </w:rPr>
        <w:t>To:</w:t>
      </w:r>
      <w:r w:rsidRPr="00165E78">
        <w:rPr>
          <w:rFonts w:ascii="Arial" w:eastAsia="Times New Roman" w:hAnsi="Arial" w:cs="Arial"/>
          <w:bCs/>
        </w:rPr>
        <w:tab/>
      </w:r>
      <w:r>
        <w:rPr>
          <w:rFonts w:ascii="Arial" w:hAnsi="Arial" w:cs="Arial" w:hint="eastAsia"/>
          <w:bCs/>
          <w:lang w:eastAsia="ja-JP"/>
        </w:rPr>
        <w:t>TSG-</w:t>
      </w:r>
      <w:r>
        <w:rPr>
          <w:rFonts w:ascii="Arial" w:hAnsi="Arial" w:cs="Arial"/>
          <w:bCs/>
          <w:lang w:eastAsia="ja-JP"/>
        </w:rPr>
        <w:t>RAN WG2</w:t>
      </w:r>
    </w:p>
    <w:p w:rsidR="004850CC" w:rsidRPr="00165E78" w:rsidRDefault="004850CC" w:rsidP="004850CC">
      <w:pPr>
        <w:spacing w:after="60"/>
        <w:ind w:left="1985" w:hanging="1985"/>
        <w:rPr>
          <w:rFonts w:ascii="Arial" w:hAnsi="Arial" w:cs="Arial"/>
          <w:bCs/>
          <w:lang w:eastAsia="ja-JP"/>
        </w:rPr>
      </w:pPr>
      <w:r w:rsidRPr="00165E78">
        <w:rPr>
          <w:rFonts w:ascii="Arial" w:eastAsia="Times New Roman" w:hAnsi="Arial" w:cs="Arial"/>
          <w:b/>
        </w:rPr>
        <w:t>Cc:</w:t>
      </w:r>
      <w:r w:rsidRPr="00165E78">
        <w:rPr>
          <w:rFonts w:ascii="Arial" w:eastAsia="Times New Roman" w:hAnsi="Arial" w:cs="Arial"/>
          <w:bCs/>
        </w:rPr>
        <w:tab/>
      </w:r>
      <w:r w:rsidRPr="00E331F1">
        <w:rPr>
          <w:rFonts w:ascii="Arial" w:hAnsi="Arial" w:cs="Arial"/>
          <w:bCs/>
          <w:lang w:eastAsia="ja-JP"/>
        </w:rPr>
        <w:t>TSG-SA WG2</w:t>
      </w:r>
      <w:r>
        <w:rPr>
          <w:rFonts w:ascii="Arial" w:hAnsi="Arial" w:cs="Arial" w:hint="eastAsia"/>
          <w:bCs/>
          <w:lang w:eastAsia="ja-JP"/>
        </w:rPr>
        <w:t>, TSG-RAN WG3</w:t>
      </w:r>
    </w:p>
    <w:p w:rsidR="004850CC" w:rsidRPr="00165E78" w:rsidRDefault="004850CC" w:rsidP="004850CC">
      <w:pPr>
        <w:spacing w:after="60"/>
        <w:ind w:left="1985" w:hanging="1985"/>
        <w:rPr>
          <w:rFonts w:ascii="Arial" w:eastAsia="Times New Roman" w:hAnsi="Arial" w:cs="Arial"/>
          <w:bCs/>
        </w:rPr>
      </w:pPr>
    </w:p>
    <w:p w:rsidR="004850CC" w:rsidRPr="00165E78" w:rsidRDefault="004850CC" w:rsidP="004850CC">
      <w:pPr>
        <w:tabs>
          <w:tab w:val="left" w:pos="2268"/>
        </w:tabs>
        <w:spacing w:after="0"/>
        <w:rPr>
          <w:rFonts w:ascii="Arial" w:eastAsia="Times New Roman" w:hAnsi="Arial" w:cs="Arial"/>
          <w:bCs/>
        </w:rPr>
      </w:pPr>
      <w:r w:rsidRPr="00165E78">
        <w:rPr>
          <w:rFonts w:ascii="Arial" w:eastAsia="Times New Roman" w:hAnsi="Arial" w:cs="Arial"/>
          <w:b/>
        </w:rPr>
        <w:t>Contact Person:</w:t>
      </w:r>
      <w:r w:rsidRPr="00165E78">
        <w:rPr>
          <w:rFonts w:ascii="Arial" w:eastAsia="Times New Roman" w:hAnsi="Arial" w:cs="Arial"/>
          <w:bCs/>
        </w:rPr>
        <w:tab/>
      </w:r>
    </w:p>
    <w:p w:rsidR="004850CC" w:rsidRPr="000A0AEB" w:rsidRDefault="004850CC" w:rsidP="004850CC">
      <w:pPr>
        <w:keepNext/>
        <w:tabs>
          <w:tab w:val="left" w:pos="2268"/>
          <w:tab w:val="left" w:pos="2694"/>
        </w:tabs>
        <w:spacing w:after="0"/>
        <w:ind w:left="567"/>
        <w:outlineLvl w:val="3"/>
        <w:rPr>
          <w:rFonts w:ascii="Arial" w:hAnsi="Arial" w:cs="Arial"/>
          <w:bCs/>
          <w:lang w:val="fi-FI" w:eastAsia="ja-JP"/>
        </w:rPr>
      </w:pPr>
      <w:r w:rsidRPr="000A0AEB">
        <w:rPr>
          <w:rFonts w:ascii="Arial" w:eastAsia="Times New Roman" w:hAnsi="Arial" w:cs="Arial"/>
          <w:b/>
          <w:lang w:val="fi-FI"/>
        </w:rPr>
        <w:t>Name:</w:t>
      </w:r>
      <w:r w:rsidRPr="000A0AEB">
        <w:rPr>
          <w:rFonts w:ascii="Arial" w:eastAsia="Times New Roman" w:hAnsi="Arial" w:cs="Arial"/>
          <w:bCs/>
          <w:lang w:val="fi-FI"/>
        </w:rPr>
        <w:tab/>
      </w:r>
      <w:r>
        <w:rPr>
          <w:rFonts w:ascii="Arial" w:eastAsia="Times New Roman" w:hAnsi="Arial" w:cs="Arial"/>
          <w:bCs/>
          <w:lang w:val="fi-FI"/>
        </w:rPr>
        <w:t>Edward Hall</w:t>
      </w:r>
    </w:p>
    <w:p w:rsidR="004850CC" w:rsidRPr="000A0AEB" w:rsidRDefault="004850CC" w:rsidP="004850CC">
      <w:pPr>
        <w:tabs>
          <w:tab w:val="left" w:pos="2268"/>
          <w:tab w:val="left" w:pos="2694"/>
        </w:tabs>
        <w:spacing w:after="0"/>
        <w:ind w:left="567"/>
        <w:rPr>
          <w:rFonts w:ascii="Arial" w:hAnsi="Arial" w:cs="Arial"/>
          <w:bCs/>
          <w:lang w:val="en-US" w:eastAsia="ja-JP"/>
        </w:rPr>
      </w:pPr>
      <w:r w:rsidRPr="000A0AEB">
        <w:rPr>
          <w:rFonts w:ascii="Arial" w:eastAsia="Times New Roman" w:hAnsi="Arial" w:cs="Arial"/>
          <w:b/>
          <w:lang w:val="en-US"/>
        </w:rPr>
        <w:t>Tel. Number:</w:t>
      </w:r>
      <w:r w:rsidRPr="000A0AEB">
        <w:rPr>
          <w:rFonts w:ascii="Arial" w:eastAsia="Times New Roman" w:hAnsi="Arial" w:cs="Arial"/>
          <w:bCs/>
          <w:lang w:val="en-US"/>
        </w:rPr>
        <w:tab/>
      </w:r>
      <w:r w:rsidRPr="000A0AEB">
        <w:rPr>
          <w:rFonts w:ascii="Arial" w:hAnsi="Arial" w:cs="Arial" w:hint="eastAsia"/>
          <w:bCs/>
          <w:lang w:val="en-US" w:eastAsia="ja-JP"/>
        </w:rPr>
        <w:t>+</w:t>
      </w:r>
      <w:r>
        <w:rPr>
          <w:rFonts w:ascii="Arial" w:hAnsi="Arial" w:cs="Arial"/>
          <w:bCs/>
          <w:lang w:val="en-US" w:eastAsia="ja-JP"/>
        </w:rPr>
        <w:t>44 7717 424404</w:t>
      </w:r>
    </w:p>
    <w:p w:rsidR="004850CC" w:rsidRPr="00165E78" w:rsidRDefault="004850CC" w:rsidP="004850CC">
      <w:pPr>
        <w:keepNext/>
        <w:tabs>
          <w:tab w:val="left" w:pos="2268"/>
          <w:tab w:val="left" w:pos="2694"/>
        </w:tabs>
        <w:spacing w:after="0"/>
        <w:ind w:left="567"/>
        <w:outlineLvl w:val="6"/>
        <w:rPr>
          <w:rFonts w:ascii="Arial" w:hAnsi="Arial" w:cs="Arial"/>
          <w:bCs/>
          <w:lang w:eastAsia="ja-JP"/>
        </w:rPr>
      </w:pPr>
      <w:r w:rsidRPr="00165E78">
        <w:rPr>
          <w:rFonts w:ascii="Arial" w:eastAsia="Times New Roman" w:hAnsi="Arial" w:cs="Arial"/>
          <w:b/>
        </w:rPr>
        <w:t>E-mail Address:</w:t>
      </w:r>
      <w:r w:rsidRPr="00165E78">
        <w:rPr>
          <w:rFonts w:ascii="Arial" w:eastAsia="Times New Roman" w:hAnsi="Arial" w:cs="Arial"/>
          <w:bCs/>
        </w:rPr>
        <w:tab/>
      </w:r>
      <w:r>
        <w:rPr>
          <w:rFonts w:ascii="Arial" w:eastAsia="Times New Roman" w:hAnsi="Arial" w:cs="Arial"/>
          <w:bCs/>
        </w:rPr>
        <w:t>edhall@qualcomm.com</w:t>
      </w:r>
    </w:p>
    <w:p w:rsidR="004850CC" w:rsidRPr="00165E78" w:rsidRDefault="004850CC" w:rsidP="004850CC">
      <w:pPr>
        <w:spacing w:after="60"/>
        <w:ind w:left="1985" w:hanging="1985"/>
        <w:rPr>
          <w:rFonts w:ascii="Arial" w:eastAsia="Times New Roman" w:hAnsi="Arial" w:cs="Arial"/>
          <w:b/>
        </w:rPr>
      </w:pPr>
    </w:p>
    <w:p w:rsidR="004850CC" w:rsidRPr="00165E78" w:rsidRDefault="004850CC" w:rsidP="004850CC">
      <w:pPr>
        <w:spacing w:after="60"/>
        <w:ind w:left="1985" w:hanging="1985"/>
        <w:rPr>
          <w:rFonts w:ascii="Arial" w:hAnsi="Arial" w:cs="Arial"/>
          <w:bCs/>
          <w:lang w:eastAsia="ja-JP"/>
        </w:rPr>
      </w:pPr>
      <w:r w:rsidRPr="00165E78">
        <w:rPr>
          <w:rFonts w:ascii="Arial" w:eastAsia="Times New Roman" w:hAnsi="Arial" w:cs="Arial"/>
          <w:b/>
        </w:rPr>
        <w:t>Attachments:</w:t>
      </w:r>
      <w:r w:rsidRPr="00165E78">
        <w:rPr>
          <w:rFonts w:ascii="Arial" w:eastAsia="Times New Roman" w:hAnsi="Arial" w:cs="Arial"/>
          <w:bCs/>
        </w:rPr>
        <w:tab/>
      </w:r>
      <w:r w:rsidR="002A321E">
        <w:rPr>
          <w:rFonts w:ascii="Arial" w:hAnsi="Arial" w:cs="Arial"/>
          <w:bCs/>
          <w:lang w:eastAsia="ja-JP"/>
        </w:rPr>
        <w:t>-</w:t>
      </w:r>
    </w:p>
    <w:p w:rsidR="004850CC" w:rsidRPr="00165E78" w:rsidRDefault="004850CC" w:rsidP="004850CC">
      <w:pPr>
        <w:pBdr>
          <w:bottom w:val="single" w:sz="4" w:space="1" w:color="auto"/>
        </w:pBdr>
        <w:spacing w:after="0"/>
        <w:rPr>
          <w:rFonts w:ascii="Arial" w:eastAsia="Times New Roman" w:hAnsi="Arial" w:cs="Arial"/>
        </w:rPr>
      </w:pPr>
    </w:p>
    <w:p w:rsidR="004850CC" w:rsidRPr="00165E78" w:rsidRDefault="004850CC" w:rsidP="004850CC">
      <w:pPr>
        <w:spacing w:after="0"/>
        <w:rPr>
          <w:rFonts w:ascii="Arial" w:eastAsia="Times New Roman" w:hAnsi="Arial" w:cs="Arial"/>
        </w:rPr>
      </w:pPr>
    </w:p>
    <w:p w:rsidR="002954FF" w:rsidRPr="002954FF" w:rsidRDefault="002954FF" w:rsidP="002954FF">
      <w:pPr>
        <w:spacing w:after="120"/>
        <w:rPr>
          <w:rFonts w:ascii="Arial" w:eastAsia="Times New Roman" w:hAnsi="Arial" w:cs="Arial"/>
          <w:b/>
        </w:rPr>
      </w:pPr>
      <w:r w:rsidRPr="002954FF">
        <w:rPr>
          <w:rFonts w:ascii="Arial" w:eastAsia="Times New Roman" w:hAnsi="Arial" w:cs="Arial"/>
          <w:b/>
        </w:rPr>
        <w:t>1.</w:t>
      </w:r>
      <w:r>
        <w:rPr>
          <w:rFonts w:ascii="Arial" w:eastAsia="Times New Roman" w:hAnsi="Arial" w:cs="Arial"/>
          <w:b/>
        </w:rPr>
        <w:t xml:space="preserve"> </w:t>
      </w:r>
      <w:r w:rsidRPr="002954FF">
        <w:rPr>
          <w:rFonts w:ascii="Arial" w:eastAsia="Times New Roman" w:hAnsi="Arial" w:cs="Arial"/>
          <w:b/>
        </w:rPr>
        <w:t>Executive Summary:</w:t>
      </w:r>
    </w:p>
    <w:p w:rsidR="002954FF" w:rsidRPr="002954FF" w:rsidRDefault="002954FF" w:rsidP="002954FF">
      <w:pPr>
        <w:rPr>
          <w:rFonts w:ascii="Arial" w:eastAsia="Times New Roman" w:hAnsi="Arial" w:cs="Arial"/>
          <w:b/>
        </w:rPr>
      </w:pPr>
      <w:r w:rsidRPr="002A321E">
        <w:rPr>
          <w:rFonts w:ascii="Arial" w:hAnsi="Arial" w:cs="Arial"/>
        </w:rPr>
        <w:t xml:space="preserve">SA4 </w:t>
      </w:r>
      <w:r w:rsidR="00E84175" w:rsidRPr="002A321E">
        <w:rPr>
          <w:rFonts w:ascii="Arial" w:hAnsi="Arial" w:cs="Arial"/>
        </w:rPr>
        <w:t xml:space="preserve">intends to </w:t>
      </w:r>
      <w:r w:rsidRPr="002A321E">
        <w:rPr>
          <w:rFonts w:ascii="Arial" w:hAnsi="Arial" w:cs="Arial"/>
        </w:rPr>
        <w:t>provide a mechanism via the User Service Description (USD) to make the requested information available to the UE prior to initiation of the MBMS service.</w:t>
      </w:r>
    </w:p>
    <w:p w:rsidR="004850CC" w:rsidRPr="002954FF" w:rsidRDefault="002954FF" w:rsidP="004850CC">
      <w:pPr>
        <w:spacing w:after="120"/>
        <w:rPr>
          <w:rFonts w:ascii="Arial" w:eastAsia="Times New Roman" w:hAnsi="Arial" w:cs="Arial"/>
          <w:b/>
        </w:rPr>
      </w:pPr>
      <w:r w:rsidRPr="002954FF">
        <w:rPr>
          <w:rFonts w:ascii="Arial" w:eastAsia="Times New Roman" w:hAnsi="Arial" w:cs="Arial"/>
          <w:b/>
        </w:rPr>
        <w:t xml:space="preserve">2. </w:t>
      </w:r>
      <w:r w:rsidR="004850CC" w:rsidRPr="002954FF">
        <w:rPr>
          <w:rFonts w:ascii="Arial" w:eastAsia="Times New Roman" w:hAnsi="Arial" w:cs="Arial"/>
          <w:b/>
        </w:rPr>
        <w:t>Overall Description:</w:t>
      </w:r>
    </w:p>
    <w:p w:rsidR="002954FF" w:rsidRDefault="00527CDA" w:rsidP="004850CC">
      <w:pPr>
        <w:pStyle w:val="references"/>
        <w:numPr>
          <w:ilvl w:val="0"/>
          <w:numId w:val="0"/>
        </w:numPr>
        <w:tabs>
          <w:tab w:val="left" w:pos="720"/>
        </w:tabs>
        <w:spacing w:after="120" w:line="240" w:lineRule="auto"/>
        <w:jc w:val="left"/>
        <w:rPr>
          <w:rFonts w:ascii="Arial" w:hAnsi="Arial" w:cs="Arial"/>
          <w:iCs/>
          <w:sz w:val="20"/>
          <w:szCs w:val="20"/>
        </w:rPr>
      </w:pPr>
      <w:r w:rsidRPr="002954FF">
        <w:rPr>
          <w:rFonts w:ascii="Arial" w:hAnsi="Arial" w:cs="Arial"/>
          <w:iCs/>
          <w:sz w:val="20"/>
          <w:szCs w:val="20"/>
        </w:rPr>
        <w:t>SA4 would like</w:t>
      </w:r>
      <w:r>
        <w:rPr>
          <w:rFonts w:ascii="Arial" w:hAnsi="Arial" w:cs="Arial"/>
          <w:iCs/>
          <w:sz w:val="20"/>
          <w:szCs w:val="20"/>
        </w:rPr>
        <w:t xml:space="preserve"> to thank RAN2 for their liaison.</w:t>
      </w:r>
    </w:p>
    <w:p w:rsidR="00527CDA" w:rsidRDefault="00527CDA" w:rsidP="004850CC">
      <w:pPr>
        <w:pStyle w:val="references"/>
        <w:numPr>
          <w:ilvl w:val="0"/>
          <w:numId w:val="0"/>
        </w:numPr>
        <w:tabs>
          <w:tab w:val="left" w:pos="720"/>
        </w:tabs>
        <w:spacing w:after="120" w:line="240" w:lineRule="auto"/>
        <w:jc w:val="left"/>
        <w:rPr>
          <w:rFonts w:ascii="Arial" w:hAnsi="Arial" w:cs="Arial"/>
          <w:sz w:val="20"/>
          <w:szCs w:val="20"/>
        </w:rPr>
      </w:pPr>
      <w:r>
        <w:rPr>
          <w:rFonts w:ascii="Arial" w:hAnsi="Arial" w:cs="Arial"/>
          <w:iCs/>
          <w:sz w:val="20"/>
          <w:szCs w:val="20"/>
        </w:rPr>
        <w:t>SA4 w</w:t>
      </w:r>
      <w:r w:rsidR="002E4AF4">
        <w:rPr>
          <w:rFonts w:ascii="Arial" w:hAnsi="Arial" w:cs="Arial"/>
          <w:iCs/>
          <w:sz w:val="20"/>
          <w:szCs w:val="20"/>
        </w:rPr>
        <w:t xml:space="preserve">ould like </w:t>
      </w:r>
      <w:r w:rsidR="002E4AF4" w:rsidRPr="002E4AF4">
        <w:rPr>
          <w:rFonts w:ascii="Arial" w:hAnsi="Arial" w:cs="Arial"/>
          <w:iCs/>
          <w:sz w:val="20"/>
          <w:szCs w:val="20"/>
        </w:rPr>
        <w:t xml:space="preserve">to make RAN2 aware that that the TMGI identifying the </w:t>
      </w:r>
      <w:r w:rsidR="00F15321">
        <w:rPr>
          <w:rFonts w:ascii="Arial" w:hAnsi="Arial" w:cs="Arial"/>
          <w:iCs/>
          <w:sz w:val="20"/>
          <w:szCs w:val="20"/>
        </w:rPr>
        <w:t xml:space="preserve">transport </w:t>
      </w:r>
      <w:r w:rsidR="002E4AF4" w:rsidRPr="002E4AF4">
        <w:rPr>
          <w:rFonts w:ascii="Arial" w:hAnsi="Arial" w:cs="Arial"/>
          <w:iCs/>
          <w:sz w:val="20"/>
          <w:szCs w:val="20"/>
        </w:rPr>
        <w:t xml:space="preserve">service </w:t>
      </w:r>
      <w:r w:rsidR="00E84175">
        <w:rPr>
          <w:rFonts w:ascii="Arial" w:hAnsi="Arial" w:cs="Arial"/>
          <w:iCs/>
          <w:sz w:val="20"/>
          <w:szCs w:val="20"/>
        </w:rPr>
        <w:t>is</w:t>
      </w:r>
      <w:r w:rsidR="002E4AF4" w:rsidRPr="002E4AF4">
        <w:rPr>
          <w:rFonts w:ascii="Arial" w:hAnsi="Arial" w:cs="Arial"/>
          <w:iCs/>
          <w:sz w:val="20"/>
          <w:szCs w:val="20"/>
        </w:rPr>
        <w:t xml:space="preserve"> currently made available to the UE via the User Service Description (USD) </w:t>
      </w:r>
      <w:r w:rsidR="00373A12" w:rsidRPr="002E4AF4">
        <w:rPr>
          <w:rFonts w:ascii="Arial" w:hAnsi="Arial" w:cs="Arial"/>
          <w:iCs/>
          <w:sz w:val="20"/>
          <w:szCs w:val="20"/>
        </w:rPr>
        <w:t>metadata</w:t>
      </w:r>
      <w:r w:rsidR="002E4AF4" w:rsidRPr="002E4AF4">
        <w:rPr>
          <w:rFonts w:ascii="Arial" w:hAnsi="Arial" w:cs="Arial"/>
          <w:iCs/>
          <w:sz w:val="20"/>
          <w:szCs w:val="20"/>
        </w:rPr>
        <w:t xml:space="preserve"> bundle which shall be received by a UE prior to commencing an MBMS service. Part of this USD bundle is a Session Description Protocol (SDP) metadata fragment which contains </w:t>
      </w:r>
      <w:r w:rsidR="002E4AF4" w:rsidRPr="002E4AF4">
        <w:rPr>
          <w:rFonts w:ascii="Arial" w:hAnsi="Arial" w:cs="Arial"/>
          <w:sz w:val="20"/>
          <w:szCs w:val="20"/>
        </w:rPr>
        <w:t>Mode of MBMS bearer per media</w:t>
      </w:r>
      <w:r w:rsidR="002E4AF4">
        <w:rPr>
          <w:rFonts w:ascii="Arial" w:hAnsi="Arial" w:cs="Arial"/>
          <w:sz w:val="20"/>
          <w:szCs w:val="20"/>
        </w:rPr>
        <w:t>, including TMGI</w:t>
      </w:r>
      <w:r w:rsidR="002E4AF4" w:rsidRPr="002E4AF4">
        <w:rPr>
          <w:rFonts w:ascii="Arial" w:hAnsi="Arial" w:cs="Arial"/>
          <w:sz w:val="20"/>
          <w:szCs w:val="20"/>
        </w:rPr>
        <w:t xml:space="preserve"> (TS 26</w:t>
      </w:r>
      <w:r w:rsidR="002E4AF4">
        <w:rPr>
          <w:rFonts w:ascii="Arial" w:hAnsi="Arial" w:cs="Arial"/>
          <w:sz w:val="20"/>
          <w:szCs w:val="20"/>
        </w:rPr>
        <w:t>.346 section 7.3.2.7).</w:t>
      </w:r>
    </w:p>
    <w:p w:rsidR="007371B8" w:rsidRDefault="00D86CFC" w:rsidP="007371B8">
      <w:pPr>
        <w:pStyle w:val="HTMLPreformatted"/>
        <w:rPr>
          <w:rFonts w:ascii="Arial" w:hAnsi="Arial" w:cs="Arial"/>
        </w:rPr>
      </w:pPr>
      <w:r>
        <w:rPr>
          <w:rFonts w:ascii="Arial" w:hAnsi="Arial" w:cs="Arial"/>
          <w:iCs/>
        </w:rPr>
        <w:t xml:space="preserve">SA4 also </w:t>
      </w:r>
      <w:r w:rsidRPr="007371B8">
        <w:rPr>
          <w:rFonts w:ascii="Arial" w:hAnsi="Arial" w:cs="Arial"/>
          <w:iCs/>
        </w:rPr>
        <w:t xml:space="preserve">notes that the </w:t>
      </w:r>
      <w:r w:rsidR="007371B8" w:rsidRPr="007371B8">
        <w:rPr>
          <w:rFonts w:ascii="Arial" w:hAnsi="Arial" w:cs="Arial"/>
        </w:rPr>
        <w:t xml:space="preserve">session start and end times </w:t>
      </w:r>
      <w:r w:rsidR="007371B8">
        <w:rPr>
          <w:rFonts w:ascii="Arial" w:hAnsi="Arial" w:cs="Arial"/>
        </w:rPr>
        <w:t>are</w:t>
      </w:r>
      <w:r w:rsidR="007371B8" w:rsidRPr="007371B8">
        <w:rPr>
          <w:rFonts w:ascii="Arial" w:hAnsi="Arial" w:cs="Arial"/>
        </w:rPr>
        <w:t xml:space="preserve"> defined according to the SDP timing field ("t=") also included in the USD.</w:t>
      </w:r>
      <w:r w:rsidR="007371B8">
        <w:rPr>
          <w:rFonts w:ascii="Arial" w:hAnsi="Arial" w:cs="Arial"/>
        </w:rPr>
        <w:t xml:space="preserve"> This field is defined in IETF RFC 4566. According to this RFC:</w:t>
      </w:r>
    </w:p>
    <w:p w:rsidR="007371B8" w:rsidRDefault="007371B8" w:rsidP="007371B8">
      <w:pPr>
        <w:pStyle w:val="HTMLPreformatted"/>
        <w:rPr>
          <w:rFonts w:ascii="Arial" w:hAnsi="Arial" w:cs="Arial"/>
        </w:rPr>
      </w:pPr>
    </w:p>
    <w:p w:rsidR="007371B8" w:rsidRPr="007371B8" w:rsidRDefault="007371B8" w:rsidP="007371B8">
      <w:pPr>
        <w:pStyle w:val="HTMLPreformatted"/>
      </w:pPr>
      <w:r w:rsidRPr="007371B8">
        <w:t>The "t=" lines specify the start and stop times for a session.</w:t>
      </w:r>
      <w:r>
        <w:t xml:space="preserve"> </w:t>
      </w:r>
      <w:r w:rsidRPr="007371B8">
        <w:t>Multiple "t=" lines MAY be used if a session is active at multiple</w:t>
      </w:r>
      <w:r>
        <w:t xml:space="preserve"> </w:t>
      </w:r>
      <w:r w:rsidRPr="007371B8">
        <w:t>irregularly spaced times; each additional "t=" line specifies an</w:t>
      </w:r>
      <w:r>
        <w:t xml:space="preserve"> </w:t>
      </w:r>
      <w:r w:rsidRPr="007371B8">
        <w:t>additional period of time for which the session will be active.</w:t>
      </w:r>
    </w:p>
    <w:p w:rsidR="00D86CFC" w:rsidRDefault="00D86CFC" w:rsidP="00D86CFC">
      <w:pPr>
        <w:pStyle w:val="references"/>
        <w:numPr>
          <w:ilvl w:val="0"/>
          <w:numId w:val="0"/>
        </w:numPr>
        <w:tabs>
          <w:tab w:val="left" w:pos="720"/>
        </w:tabs>
        <w:spacing w:after="120" w:line="240" w:lineRule="auto"/>
        <w:jc w:val="left"/>
        <w:rPr>
          <w:rFonts w:ascii="Arial" w:hAnsi="Arial" w:cs="Arial"/>
          <w:sz w:val="20"/>
          <w:szCs w:val="20"/>
        </w:rPr>
      </w:pPr>
    </w:p>
    <w:p w:rsidR="00D86CFC" w:rsidRDefault="007371B8" w:rsidP="004850CC">
      <w:pPr>
        <w:pStyle w:val="references"/>
        <w:numPr>
          <w:ilvl w:val="0"/>
          <w:numId w:val="0"/>
        </w:numPr>
        <w:tabs>
          <w:tab w:val="left" w:pos="720"/>
        </w:tabs>
        <w:spacing w:after="120" w:line="240" w:lineRule="auto"/>
        <w:jc w:val="left"/>
        <w:rPr>
          <w:rFonts w:ascii="Arial" w:hAnsi="Arial" w:cs="Arial"/>
          <w:sz w:val="20"/>
          <w:szCs w:val="20"/>
        </w:rPr>
      </w:pPr>
      <w:r>
        <w:rPr>
          <w:rFonts w:ascii="Arial" w:hAnsi="Arial" w:cs="Arial"/>
          <w:sz w:val="20"/>
          <w:szCs w:val="20"/>
        </w:rPr>
        <w:t xml:space="preserve">SA4 </w:t>
      </w:r>
      <w:r w:rsidR="000164B8">
        <w:rPr>
          <w:rFonts w:ascii="Arial" w:hAnsi="Arial" w:cs="Arial"/>
          <w:sz w:val="20"/>
          <w:szCs w:val="20"/>
        </w:rPr>
        <w:t>believes that this covers the issue to announcing the timing of single or multiple user services, but would like to ask RAN2 if they agree.</w:t>
      </w:r>
    </w:p>
    <w:p w:rsidR="002E4AF4" w:rsidRPr="002A321E" w:rsidRDefault="002E4AF4" w:rsidP="004850CC">
      <w:pPr>
        <w:pStyle w:val="references"/>
        <w:numPr>
          <w:ilvl w:val="0"/>
          <w:numId w:val="0"/>
        </w:numPr>
        <w:tabs>
          <w:tab w:val="left" w:pos="720"/>
        </w:tabs>
        <w:spacing w:after="120" w:line="240" w:lineRule="auto"/>
        <w:jc w:val="left"/>
        <w:rPr>
          <w:rFonts w:ascii="Arial" w:hAnsi="Arial" w:cs="Arial"/>
          <w:sz w:val="20"/>
          <w:szCs w:val="20"/>
        </w:rPr>
      </w:pPr>
      <w:r>
        <w:rPr>
          <w:rFonts w:ascii="Arial" w:hAnsi="Arial" w:cs="Arial"/>
          <w:sz w:val="20"/>
          <w:szCs w:val="20"/>
        </w:rPr>
        <w:t xml:space="preserve">As regards the third item in the set of information that RAN2 proposed, this availability information is not currently </w:t>
      </w:r>
      <w:r w:rsidRPr="002A321E">
        <w:rPr>
          <w:rFonts w:ascii="Arial" w:hAnsi="Arial" w:cs="Arial"/>
          <w:sz w:val="20"/>
          <w:szCs w:val="20"/>
        </w:rPr>
        <w:t>presented to the UE.</w:t>
      </w:r>
    </w:p>
    <w:p w:rsidR="002E4AF4" w:rsidRDefault="002E4AF4" w:rsidP="004850CC">
      <w:pPr>
        <w:pStyle w:val="references"/>
        <w:numPr>
          <w:ilvl w:val="0"/>
          <w:numId w:val="0"/>
        </w:numPr>
        <w:tabs>
          <w:tab w:val="left" w:pos="720"/>
        </w:tabs>
        <w:spacing w:after="120" w:line="240" w:lineRule="auto"/>
        <w:jc w:val="left"/>
        <w:rPr>
          <w:rFonts w:ascii="Arial" w:hAnsi="Arial" w:cs="Arial"/>
          <w:sz w:val="20"/>
          <w:szCs w:val="20"/>
        </w:rPr>
      </w:pPr>
      <w:r w:rsidRPr="002A321E">
        <w:rPr>
          <w:rFonts w:ascii="Arial" w:hAnsi="Arial" w:cs="Arial"/>
          <w:sz w:val="20"/>
          <w:szCs w:val="20"/>
        </w:rPr>
        <w:t xml:space="preserve">SA4 has reviewed </w:t>
      </w:r>
      <w:r w:rsidR="00F65F41" w:rsidRPr="002A321E">
        <w:rPr>
          <w:rFonts w:ascii="Arial" w:hAnsi="Arial" w:cs="Arial"/>
          <w:sz w:val="20"/>
          <w:szCs w:val="20"/>
        </w:rPr>
        <w:t xml:space="preserve">two input contribution CRs to TS 26.346 </w:t>
      </w:r>
      <w:r w:rsidR="006815E0" w:rsidRPr="002A321E">
        <w:rPr>
          <w:rFonts w:ascii="Arial" w:hAnsi="Arial" w:cs="Arial"/>
          <w:sz w:val="20"/>
          <w:szCs w:val="20"/>
        </w:rPr>
        <w:t xml:space="preserve">(S4-110970, S4-110988) </w:t>
      </w:r>
      <w:r w:rsidR="00F65F41" w:rsidRPr="002A321E">
        <w:rPr>
          <w:rFonts w:ascii="Arial" w:hAnsi="Arial" w:cs="Arial"/>
          <w:sz w:val="20"/>
          <w:szCs w:val="20"/>
        </w:rPr>
        <w:t>to resolve</w:t>
      </w:r>
      <w:r w:rsidR="000164B8" w:rsidRPr="002A321E">
        <w:rPr>
          <w:rFonts w:ascii="Arial" w:hAnsi="Arial" w:cs="Arial"/>
          <w:sz w:val="20"/>
          <w:szCs w:val="20"/>
        </w:rPr>
        <w:t xml:space="preserve"> or partially resolve</w:t>
      </w:r>
      <w:r w:rsidR="00F65F41" w:rsidRPr="002A321E">
        <w:rPr>
          <w:rFonts w:ascii="Arial" w:hAnsi="Arial" w:cs="Arial"/>
          <w:sz w:val="20"/>
          <w:szCs w:val="20"/>
        </w:rPr>
        <w:t xml:space="preserve"> the third request from RAN2. </w:t>
      </w:r>
      <w:r w:rsidR="000164B8" w:rsidRPr="002A321E">
        <w:rPr>
          <w:rFonts w:ascii="Arial" w:hAnsi="Arial" w:cs="Arial"/>
          <w:sz w:val="20"/>
          <w:szCs w:val="20"/>
        </w:rPr>
        <w:t>SA4 also discussed one discussion document related to this issue</w:t>
      </w:r>
      <w:r w:rsidR="002A321E" w:rsidRPr="002A321E">
        <w:rPr>
          <w:rFonts w:ascii="Arial" w:hAnsi="Arial" w:cs="Arial"/>
          <w:sz w:val="20"/>
          <w:szCs w:val="20"/>
        </w:rPr>
        <w:t xml:space="preserve"> (S4-110977)</w:t>
      </w:r>
      <w:r w:rsidR="000164B8" w:rsidRPr="002A321E">
        <w:rPr>
          <w:rFonts w:ascii="Arial" w:hAnsi="Arial" w:cs="Arial"/>
          <w:sz w:val="20"/>
          <w:szCs w:val="20"/>
        </w:rPr>
        <w:t xml:space="preserve">. </w:t>
      </w:r>
      <w:r w:rsidR="00F65F41" w:rsidRPr="002A321E">
        <w:rPr>
          <w:rFonts w:ascii="Arial" w:hAnsi="Arial" w:cs="Arial"/>
          <w:sz w:val="20"/>
          <w:szCs w:val="20"/>
        </w:rPr>
        <w:t xml:space="preserve">During the discussion there was agreement </w:t>
      </w:r>
      <w:r w:rsidR="000164B8" w:rsidRPr="002A321E">
        <w:rPr>
          <w:rFonts w:ascii="Arial" w:hAnsi="Arial" w:cs="Arial"/>
          <w:sz w:val="20"/>
          <w:szCs w:val="20"/>
        </w:rPr>
        <w:t>for this work</w:t>
      </w:r>
      <w:r w:rsidR="000164B8">
        <w:rPr>
          <w:rFonts w:ascii="Arial" w:hAnsi="Arial" w:cs="Arial"/>
          <w:sz w:val="20"/>
          <w:szCs w:val="20"/>
        </w:rPr>
        <w:t xml:space="preserve"> to be undertaken by SA4</w:t>
      </w:r>
      <w:r w:rsidR="002A321E">
        <w:rPr>
          <w:rFonts w:ascii="Arial" w:hAnsi="Arial" w:cs="Arial"/>
          <w:sz w:val="20"/>
          <w:szCs w:val="20"/>
        </w:rPr>
        <w:t>, although some companies raised concerns with the principle that this would lead to a cross-layer issue with the application layer becoming responsible for some RAN functionality.</w:t>
      </w:r>
    </w:p>
    <w:p w:rsidR="002A321E" w:rsidRDefault="002A321E" w:rsidP="004850CC">
      <w:pPr>
        <w:pStyle w:val="references"/>
        <w:numPr>
          <w:ilvl w:val="0"/>
          <w:numId w:val="0"/>
        </w:numPr>
        <w:tabs>
          <w:tab w:val="left" w:pos="720"/>
        </w:tabs>
        <w:spacing w:after="120" w:line="240" w:lineRule="auto"/>
        <w:jc w:val="left"/>
        <w:rPr>
          <w:rFonts w:ascii="Arial" w:hAnsi="Arial" w:cs="Arial"/>
          <w:sz w:val="20"/>
          <w:szCs w:val="20"/>
        </w:rPr>
      </w:pPr>
      <w:r>
        <w:rPr>
          <w:rFonts w:ascii="Arial" w:hAnsi="Arial" w:cs="Arial"/>
          <w:sz w:val="20"/>
          <w:szCs w:val="20"/>
        </w:rPr>
        <w:t>However, before SA4 would be able to agree a CR to introduce this function the group identified some areas that would require some additional clarification.</w:t>
      </w:r>
    </w:p>
    <w:p w:rsidR="002A321E" w:rsidDel="001352D7" w:rsidRDefault="000F7F29" w:rsidP="002A321E">
      <w:pPr>
        <w:pStyle w:val="references"/>
        <w:numPr>
          <w:ilvl w:val="0"/>
          <w:numId w:val="9"/>
        </w:numPr>
        <w:tabs>
          <w:tab w:val="left" w:pos="720"/>
        </w:tabs>
        <w:spacing w:after="120" w:line="240" w:lineRule="auto"/>
        <w:jc w:val="left"/>
        <w:rPr>
          <w:del w:id="1" w:author="Eddy Hall, Qualcomm" w:date="2011-11-11T12:18:00Z"/>
          <w:rFonts w:ascii="Arial" w:hAnsi="Arial" w:cs="Arial"/>
          <w:sz w:val="20"/>
          <w:szCs w:val="20"/>
        </w:rPr>
      </w:pPr>
      <w:del w:id="2" w:author="Eddy Hall, Qualcomm" w:date="2011-11-11T12:18:00Z">
        <w:r w:rsidDel="001352D7">
          <w:rPr>
            <w:rFonts w:ascii="Arial" w:hAnsi="Arial" w:cs="Arial"/>
            <w:sz w:val="20"/>
            <w:szCs w:val="20"/>
          </w:rPr>
          <w:delText>Should</w:delText>
        </w:r>
        <w:r w:rsidRPr="002A321E" w:rsidDel="001352D7">
          <w:rPr>
            <w:rFonts w:ascii="Arial" w:hAnsi="Arial" w:cs="Arial"/>
            <w:sz w:val="20"/>
            <w:szCs w:val="20"/>
          </w:rPr>
          <w:delText xml:space="preserve"> </w:delText>
        </w:r>
        <w:r w:rsidDel="001352D7">
          <w:rPr>
            <w:rFonts w:ascii="Arial" w:hAnsi="Arial" w:cs="Arial"/>
            <w:sz w:val="20"/>
            <w:szCs w:val="20"/>
          </w:rPr>
          <w:delText xml:space="preserve">the </w:delText>
        </w:r>
        <w:r w:rsidR="002A321E" w:rsidDel="001352D7">
          <w:rPr>
            <w:rFonts w:ascii="Arial" w:hAnsi="Arial" w:cs="Arial"/>
            <w:sz w:val="20"/>
            <w:szCs w:val="20"/>
          </w:rPr>
          <w:delText xml:space="preserve">proposed solution be applicable to </w:delText>
        </w:r>
        <w:r w:rsidDel="001352D7">
          <w:rPr>
            <w:rFonts w:ascii="Arial" w:hAnsi="Arial" w:cs="Arial"/>
            <w:sz w:val="20"/>
            <w:szCs w:val="20"/>
          </w:rPr>
          <w:delText xml:space="preserve">both </w:delText>
        </w:r>
        <w:r w:rsidR="002A321E" w:rsidDel="001352D7">
          <w:rPr>
            <w:rFonts w:ascii="Arial" w:hAnsi="Arial" w:cs="Arial"/>
            <w:sz w:val="20"/>
            <w:szCs w:val="20"/>
          </w:rPr>
          <w:delText>s</w:delText>
        </w:r>
        <w:r w:rsidR="002A321E" w:rsidRPr="002A321E" w:rsidDel="001352D7">
          <w:rPr>
            <w:rFonts w:ascii="Arial" w:hAnsi="Arial" w:cs="Arial"/>
            <w:sz w:val="20"/>
            <w:szCs w:val="20"/>
          </w:rPr>
          <w:delText xml:space="preserve">treaming &amp; </w:delText>
        </w:r>
        <w:r w:rsidR="002A321E" w:rsidDel="001352D7">
          <w:rPr>
            <w:rFonts w:ascii="Arial" w:hAnsi="Arial" w:cs="Arial"/>
            <w:sz w:val="20"/>
            <w:szCs w:val="20"/>
          </w:rPr>
          <w:delText>d</w:delText>
        </w:r>
        <w:r w:rsidR="002A321E" w:rsidRPr="002A321E" w:rsidDel="001352D7">
          <w:rPr>
            <w:rFonts w:ascii="Arial" w:hAnsi="Arial" w:cs="Arial"/>
            <w:sz w:val="20"/>
            <w:szCs w:val="20"/>
          </w:rPr>
          <w:delText>ownload</w:delText>
        </w:r>
        <w:r w:rsidR="002A321E" w:rsidDel="001352D7">
          <w:rPr>
            <w:rFonts w:ascii="Arial" w:hAnsi="Arial" w:cs="Arial"/>
            <w:sz w:val="20"/>
            <w:szCs w:val="20"/>
          </w:rPr>
          <w:delText xml:space="preserve"> delivery methods</w:delText>
        </w:r>
        <w:r w:rsidR="002A321E" w:rsidRPr="002A321E" w:rsidDel="001352D7">
          <w:rPr>
            <w:rFonts w:ascii="Arial" w:hAnsi="Arial" w:cs="Arial"/>
            <w:sz w:val="20"/>
            <w:szCs w:val="20"/>
          </w:rPr>
          <w:delText>?</w:delText>
        </w:r>
      </w:del>
    </w:p>
    <w:p w:rsidR="002A321E" w:rsidRDefault="002A321E" w:rsidP="002A321E">
      <w:pPr>
        <w:pStyle w:val="references"/>
        <w:numPr>
          <w:ilvl w:val="0"/>
          <w:numId w:val="9"/>
        </w:numPr>
        <w:tabs>
          <w:tab w:val="left" w:pos="720"/>
        </w:tabs>
        <w:spacing w:after="120" w:line="240" w:lineRule="auto"/>
        <w:jc w:val="left"/>
        <w:rPr>
          <w:rFonts w:ascii="Arial" w:hAnsi="Arial" w:cs="Arial"/>
          <w:sz w:val="20"/>
          <w:szCs w:val="20"/>
        </w:rPr>
      </w:pPr>
      <w:r>
        <w:rPr>
          <w:rFonts w:ascii="Arial" w:hAnsi="Arial" w:cs="Arial"/>
          <w:sz w:val="20"/>
          <w:szCs w:val="20"/>
        </w:rPr>
        <w:t>SA4 i</w:t>
      </w:r>
      <w:r w:rsidRPr="002A321E">
        <w:rPr>
          <w:rFonts w:ascii="Arial" w:hAnsi="Arial" w:cs="Arial"/>
          <w:sz w:val="20"/>
          <w:szCs w:val="20"/>
        </w:rPr>
        <w:t>dentified</w:t>
      </w:r>
      <w:r>
        <w:rPr>
          <w:rFonts w:ascii="Arial" w:hAnsi="Arial" w:cs="Arial"/>
          <w:sz w:val="20"/>
          <w:szCs w:val="20"/>
        </w:rPr>
        <w:t xml:space="preserve"> a</w:t>
      </w:r>
      <w:r w:rsidRPr="002A321E">
        <w:rPr>
          <w:rFonts w:ascii="Arial" w:hAnsi="Arial" w:cs="Arial"/>
          <w:sz w:val="20"/>
          <w:szCs w:val="20"/>
        </w:rPr>
        <w:t xml:space="preserve"> linkage between </w:t>
      </w:r>
      <w:r>
        <w:rPr>
          <w:rFonts w:ascii="Arial" w:hAnsi="Arial" w:cs="Arial"/>
          <w:sz w:val="20"/>
          <w:szCs w:val="20"/>
        </w:rPr>
        <w:t xml:space="preserve">geographic </w:t>
      </w:r>
      <w:r w:rsidRPr="002A321E">
        <w:rPr>
          <w:rFonts w:ascii="Arial" w:hAnsi="Arial" w:cs="Arial"/>
          <w:sz w:val="20"/>
          <w:szCs w:val="20"/>
        </w:rPr>
        <w:t>location and freq</w:t>
      </w:r>
      <w:r>
        <w:rPr>
          <w:rFonts w:ascii="Arial" w:hAnsi="Arial" w:cs="Arial"/>
          <w:sz w:val="20"/>
          <w:szCs w:val="20"/>
        </w:rPr>
        <w:t>uency</w:t>
      </w:r>
      <w:r w:rsidRPr="002A321E">
        <w:rPr>
          <w:rFonts w:ascii="Arial" w:hAnsi="Arial" w:cs="Arial"/>
          <w:sz w:val="20"/>
          <w:szCs w:val="20"/>
        </w:rPr>
        <w:t xml:space="preserve">. Some companies </w:t>
      </w:r>
      <w:r w:rsidR="00FE0430" w:rsidRPr="002A321E">
        <w:rPr>
          <w:rFonts w:ascii="Arial" w:hAnsi="Arial" w:cs="Arial"/>
          <w:sz w:val="20"/>
          <w:szCs w:val="20"/>
        </w:rPr>
        <w:t>believe</w:t>
      </w:r>
      <w:r w:rsidRPr="002A321E">
        <w:rPr>
          <w:rFonts w:ascii="Arial" w:hAnsi="Arial" w:cs="Arial"/>
          <w:sz w:val="20"/>
          <w:szCs w:val="20"/>
        </w:rPr>
        <w:t xml:space="preserve"> that this linkage should be part of the sent information. Does RAN2 agree?</w:t>
      </w:r>
    </w:p>
    <w:p w:rsidR="002A321E" w:rsidRDefault="002A321E" w:rsidP="002A321E">
      <w:pPr>
        <w:pStyle w:val="references"/>
        <w:numPr>
          <w:ilvl w:val="0"/>
          <w:numId w:val="9"/>
        </w:numPr>
        <w:tabs>
          <w:tab w:val="left" w:pos="720"/>
        </w:tabs>
        <w:spacing w:after="120" w:line="240" w:lineRule="auto"/>
        <w:jc w:val="left"/>
        <w:rPr>
          <w:rFonts w:ascii="Arial" w:hAnsi="Arial" w:cs="Arial"/>
          <w:sz w:val="20"/>
          <w:szCs w:val="20"/>
        </w:rPr>
      </w:pPr>
      <w:r w:rsidRPr="002A321E">
        <w:rPr>
          <w:rFonts w:ascii="Arial" w:hAnsi="Arial" w:cs="Arial"/>
          <w:sz w:val="20"/>
          <w:szCs w:val="20"/>
        </w:rPr>
        <w:lastRenderedPageBreak/>
        <w:t xml:space="preserve">Is there any understanding of the size and resolution of the </w:t>
      </w:r>
      <w:r w:rsidR="00FE0430" w:rsidRPr="002A321E">
        <w:rPr>
          <w:rFonts w:ascii="Arial" w:hAnsi="Arial" w:cs="Arial"/>
          <w:sz w:val="20"/>
          <w:szCs w:val="20"/>
        </w:rPr>
        <w:t>geographic</w:t>
      </w:r>
      <w:r w:rsidRPr="002A321E">
        <w:rPr>
          <w:rFonts w:ascii="Arial" w:hAnsi="Arial" w:cs="Arial"/>
          <w:sz w:val="20"/>
          <w:szCs w:val="20"/>
        </w:rPr>
        <w:t xml:space="preserve"> areas under discussion?</w:t>
      </w:r>
    </w:p>
    <w:p w:rsidR="002A321E" w:rsidRPr="002A321E" w:rsidRDefault="002A321E" w:rsidP="002A321E">
      <w:pPr>
        <w:pStyle w:val="references"/>
        <w:numPr>
          <w:ilvl w:val="0"/>
          <w:numId w:val="9"/>
        </w:numPr>
        <w:tabs>
          <w:tab w:val="left" w:pos="720"/>
        </w:tabs>
        <w:spacing w:after="120" w:line="240" w:lineRule="auto"/>
        <w:jc w:val="left"/>
        <w:rPr>
          <w:rFonts w:ascii="Arial" w:hAnsi="Arial" w:cs="Arial"/>
          <w:sz w:val="20"/>
          <w:szCs w:val="20"/>
        </w:rPr>
      </w:pPr>
      <w:r w:rsidRPr="002A321E">
        <w:rPr>
          <w:rFonts w:ascii="Arial" w:hAnsi="Arial" w:cs="Arial"/>
          <w:sz w:val="20"/>
          <w:szCs w:val="20"/>
        </w:rPr>
        <w:t>Regarding the semi-static nature of the freq</w:t>
      </w:r>
      <w:r>
        <w:rPr>
          <w:rFonts w:ascii="Arial" w:hAnsi="Arial" w:cs="Arial"/>
          <w:sz w:val="20"/>
          <w:szCs w:val="20"/>
        </w:rPr>
        <w:t>uency</w:t>
      </w:r>
      <w:r w:rsidRPr="002A321E">
        <w:rPr>
          <w:rFonts w:ascii="Arial" w:hAnsi="Arial" w:cs="Arial"/>
          <w:sz w:val="20"/>
          <w:szCs w:val="20"/>
        </w:rPr>
        <w:t xml:space="preserve"> and </w:t>
      </w:r>
      <w:r>
        <w:rPr>
          <w:rFonts w:ascii="Arial" w:hAnsi="Arial" w:cs="Arial"/>
          <w:sz w:val="20"/>
          <w:szCs w:val="20"/>
        </w:rPr>
        <w:t>geographic</w:t>
      </w:r>
      <w:r w:rsidRPr="002A321E">
        <w:rPr>
          <w:rFonts w:ascii="Arial" w:hAnsi="Arial" w:cs="Arial"/>
          <w:sz w:val="20"/>
          <w:szCs w:val="20"/>
        </w:rPr>
        <w:t xml:space="preserve"> </w:t>
      </w:r>
      <w:r w:rsidR="00FE0430" w:rsidRPr="002A321E">
        <w:rPr>
          <w:rFonts w:ascii="Arial" w:hAnsi="Arial" w:cs="Arial"/>
          <w:sz w:val="20"/>
          <w:szCs w:val="20"/>
        </w:rPr>
        <w:t>info</w:t>
      </w:r>
      <w:r w:rsidR="00FE0430">
        <w:rPr>
          <w:rFonts w:ascii="Arial" w:hAnsi="Arial" w:cs="Arial"/>
          <w:sz w:val="20"/>
          <w:szCs w:val="20"/>
        </w:rPr>
        <w:t>rmation</w:t>
      </w:r>
      <w:r w:rsidRPr="002A321E">
        <w:rPr>
          <w:rFonts w:ascii="Arial" w:hAnsi="Arial" w:cs="Arial"/>
          <w:sz w:val="20"/>
          <w:szCs w:val="20"/>
        </w:rPr>
        <w:t>, can RAN2 advise on the frequency of change possible? Also, how urgent is it to update the UE?</w:t>
      </w:r>
    </w:p>
    <w:p w:rsidR="002E4AF4" w:rsidRPr="00F02712" w:rsidRDefault="00F02712" w:rsidP="00F02712">
      <w:pPr>
        <w:rPr>
          <w:rFonts w:ascii="Arial" w:hAnsi="Arial" w:cs="Arial"/>
          <w:lang w:val="en-US"/>
        </w:rPr>
      </w:pPr>
      <w:r>
        <w:rPr>
          <w:rFonts w:ascii="Arial" w:hAnsi="Arial" w:cs="Arial"/>
          <w:lang w:val="en-US"/>
        </w:rPr>
        <w:t xml:space="preserve">SA4 would also </w:t>
      </w:r>
      <w:r w:rsidRPr="00F02712">
        <w:rPr>
          <w:rFonts w:ascii="Arial" w:hAnsi="Arial" w:cs="Arial"/>
          <w:lang w:val="en-US"/>
        </w:rPr>
        <w:t xml:space="preserve">like to differentiate between the 3GPP procedures defined by SA4 in TS 26.346 and the concept of the Service Guide (or </w:t>
      </w:r>
      <w:r>
        <w:rPr>
          <w:rFonts w:ascii="Arial" w:hAnsi="Arial" w:cs="Arial"/>
          <w:lang w:val="en-US"/>
        </w:rPr>
        <w:t xml:space="preserve">Electronic Service Guide, </w:t>
      </w:r>
      <w:r w:rsidRPr="00F02712">
        <w:rPr>
          <w:rFonts w:ascii="Arial" w:hAnsi="Arial" w:cs="Arial"/>
          <w:lang w:val="en-US"/>
        </w:rPr>
        <w:t>ESG) which is outside the responsibility of SA4</w:t>
      </w:r>
      <w:r w:rsidR="002E4AF4" w:rsidRPr="006C6197">
        <w:rPr>
          <w:rFonts w:ascii="Arial" w:hAnsi="Arial" w:cs="Arial"/>
        </w:rPr>
        <w:t xml:space="preserve">. </w:t>
      </w:r>
      <w:r w:rsidR="006C6197" w:rsidRPr="006C6197">
        <w:rPr>
          <w:rFonts w:ascii="Arial" w:hAnsi="Arial" w:cs="Arial"/>
        </w:rPr>
        <w:t xml:space="preserve">A Service Guide may form one potential method or providing user service discovery by advertising upcoming services and schedules, and by linking to or incorporating the SA4 specified User Service Descriptions. These USDs form the entry point into the service and provide the essential </w:t>
      </w:r>
      <w:r w:rsidR="00373A12" w:rsidRPr="006C6197">
        <w:rPr>
          <w:rFonts w:ascii="Arial" w:hAnsi="Arial" w:cs="Arial"/>
        </w:rPr>
        <w:t>information</w:t>
      </w:r>
      <w:r w:rsidR="006C6197" w:rsidRPr="006C6197">
        <w:rPr>
          <w:rFonts w:ascii="Arial" w:hAnsi="Arial" w:cs="Arial"/>
        </w:rPr>
        <w:t xml:space="preserve"> to the UE to enable service consumption. A Service Guide would act more as a user readable interface for this information.</w:t>
      </w:r>
      <w:r w:rsidR="006C6197">
        <w:rPr>
          <w:rFonts w:ascii="Arial" w:hAnsi="Arial" w:cs="Arial"/>
        </w:rPr>
        <w:t xml:space="preserve"> </w:t>
      </w:r>
    </w:p>
    <w:p w:rsidR="00F65F41" w:rsidRPr="001B5944" w:rsidRDefault="00F65F41" w:rsidP="004850CC">
      <w:pPr>
        <w:pStyle w:val="references"/>
        <w:numPr>
          <w:ilvl w:val="0"/>
          <w:numId w:val="0"/>
        </w:numPr>
        <w:tabs>
          <w:tab w:val="left" w:pos="720"/>
        </w:tabs>
        <w:spacing w:after="120" w:line="240" w:lineRule="auto"/>
        <w:jc w:val="left"/>
        <w:rPr>
          <w:rFonts w:ascii="Arial" w:eastAsia="MS Mincho" w:hAnsi="Arial" w:cs="Arial"/>
          <w:iCs/>
          <w:sz w:val="20"/>
          <w:szCs w:val="20"/>
          <w:lang w:eastAsia="ja-JP"/>
        </w:rPr>
      </w:pPr>
    </w:p>
    <w:p w:rsidR="004850CC" w:rsidRPr="006C6197" w:rsidRDefault="002954FF" w:rsidP="004850CC">
      <w:pPr>
        <w:spacing w:after="120"/>
        <w:rPr>
          <w:rFonts w:ascii="Arial" w:eastAsia="Times New Roman" w:hAnsi="Arial" w:cs="Arial"/>
          <w:b/>
        </w:rPr>
      </w:pPr>
      <w:r>
        <w:rPr>
          <w:rFonts w:ascii="Arial" w:eastAsia="Times New Roman" w:hAnsi="Arial" w:cs="Arial"/>
          <w:b/>
        </w:rPr>
        <w:t>3</w:t>
      </w:r>
      <w:r w:rsidR="004850CC" w:rsidRPr="006C6197">
        <w:rPr>
          <w:rFonts w:ascii="Arial" w:eastAsia="Times New Roman" w:hAnsi="Arial" w:cs="Arial"/>
          <w:b/>
        </w:rPr>
        <w:t>. Actions:</w:t>
      </w:r>
    </w:p>
    <w:p w:rsidR="004850CC" w:rsidRPr="006C6197" w:rsidRDefault="00FE0430" w:rsidP="004850CC">
      <w:pPr>
        <w:spacing w:after="120"/>
        <w:ind w:left="1985" w:hanging="1985"/>
        <w:rPr>
          <w:rFonts w:ascii="Arial" w:hAnsi="Arial" w:cs="Arial"/>
          <w:b/>
          <w:lang w:eastAsia="ja-JP"/>
        </w:rPr>
      </w:pPr>
      <w:r w:rsidRPr="006C6197">
        <w:rPr>
          <w:rFonts w:ascii="Arial" w:eastAsia="Times New Roman" w:hAnsi="Arial" w:cs="Arial"/>
          <w:b/>
        </w:rPr>
        <w:t xml:space="preserve">To </w:t>
      </w:r>
      <w:r>
        <w:rPr>
          <w:rFonts w:ascii="Arial" w:eastAsia="Times New Roman" w:hAnsi="Arial" w:cs="Arial"/>
          <w:b/>
        </w:rPr>
        <w:t>RAN2</w:t>
      </w:r>
    </w:p>
    <w:p w:rsidR="004850CC" w:rsidRDefault="004850CC" w:rsidP="004850CC">
      <w:pPr>
        <w:spacing w:after="120"/>
        <w:ind w:left="993" w:hanging="993"/>
        <w:rPr>
          <w:rFonts w:ascii="Arial" w:hAnsi="Arial" w:cs="Arial"/>
          <w:iCs/>
        </w:rPr>
      </w:pPr>
      <w:r w:rsidRPr="006C6197">
        <w:rPr>
          <w:rFonts w:ascii="Arial" w:eastAsia="Times New Roman" w:hAnsi="Arial" w:cs="Arial"/>
          <w:b/>
        </w:rPr>
        <w:t xml:space="preserve">ACTION: </w:t>
      </w:r>
      <w:r w:rsidRPr="006C6197">
        <w:rPr>
          <w:rFonts w:ascii="Arial" w:eastAsia="Times New Roman" w:hAnsi="Arial" w:cs="Arial"/>
          <w:b/>
        </w:rPr>
        <w:tab/>
      </w:r>
      <w:r w:rsidR="00FE0430">
        <w:rPr>
          <w:rFonts w:ascii="Arial" w:hAnsi="Arial" w:cs="Arial"/>
        </w:rPr>
        <w:t xml:space="preserve">SA4 requests RAN2 to clarify if the currently available timing information </w:t>
      </w:r>
      <w:del w:id="3" w:author="Eddy Hall, Qualcomm" w:date="2011-11-11T12:18:00Z">
        <w:r w:rsidR="00FE0430" w:rsidDel="001352D7">
          <w:rPr>
            <w:rFonts w:ascii="Arial" w:hAnsi="Arial" w:cs="Arial"/>
          </w:rPr>
          <w:delText xml:space="preserve">available </w:delText>
        </w:r>
      </w:del>
      <w:r w:rsidR="00FE0430">
        <w:rPr>
          <w:rFonts w:ascii="Arial" w:hAnsi="Arial" w:cs="Arial"/>
        </w:rPr>
        <w:t xml:space="preserve">in the USD is suitable. SA4 also request RAN2 to answer the </w:t>
      </w:r>
      <w:ins w:id="4" w:author="Eddy Hall, Qualcomm" w:date="2011-11-11T12:18:00Z">
        <w:r w:rsidR="001352D7">
          <w:rPr>
            <w:rFonts w:ascii="Arial" w:hAnsi="Arial" w:cs="Arial"/>
          </w:rPr>
          <w:t>3</w:t>
        </w:r>
      </w:ins>
      <w:del w:id="5" w:author="Eddy Hall, Qualcomm" w:date="2011-11-11T12:18:00Z">
        <w:r w:rsidR="00FE0430" w:rsidDel="001352D7">
          <w:rPr>
            <w:rFonts w:ascii="Arial" w:hAnsi="Arial" w:cs="Arial"/>
          </w:rPr>
          <w:delText>4</w:delText>
        </w:r>
      </w:del>
      <w:r w:rsidR="00FE0430">
        <w:rPr>
          <w:rFonts w:ascii="Arial" w:hAnsi="Arial" w:cs="Arial"/>
        </w:rPr>
        <w:t xml:space="preserve"> questions to enable SA4 to move forward with designing a solution.</w:t>
      </w:r>
    </w:p>
    <w:p w:rsidR="004850CC" w:rsidRPr="001B5944" w:rsidRDefault="004850CC" w:rsidP="004850CC">
      <w:pPr>
        <w:spacing w:after="120"/>
        <w:rPr>
          <w:rFonts w:ascii="Arial" w:hAnsi="Arial" w:cs="Arial"/>
          <w:iCs/>
          <w:lang w:eastAsia="ja-JP"/>
        </w:rPr>
      </w:pPr>
    </w:p>
    <w:p w:rsidR="004850CC" w:rsidRPr="00B70894" w:rsidRDefault="002954FF" w:rsidP="004850CC">
      <w:pPr>
        <w:spacing w:after="120"/>
        <w:rPr>
          <w:rFonts w:ascii="Arial" w:eastAsia="Times New Roman" w:hAnsi="Arial" w:cs="Arial"/>
          <w:b/>
        </w:rPr>
      </w:pPr>
      <w:r>
        <w:rPr>
          <w:rFonts w:ascii="Arial" w:eastAsia="Times New Roman" w:hAnsi="Arial" w:cs="Arial"/>
          <w:b/>
        </w:rPr>
        <w:t>4</w:t>
      </w:r>
      <w:r w:rsidR="004850CC" w:rsidRPr="00B70894">
        <w:rPr>
          <w:rFonts w:ascii="Arial" w:eastAsia="Times New Roman" w:hAnsi="Arial" w:cs="Arial"/>
          <w:b/>
        </w:rPr>
        <w:t>. Date of Next TSG-</w:t>
      </w:r>
      <w:r w:rsidR="00B70894" w:rsidRPr="00B70894">
        <w:rPr>
          <w:rFonts w:ascii="Arial" w:hAnsi="Arial" w:cs="Arial"/>
          <w:b/>
          <w:lang w:eastAsia="ja-JP"/>
        </w:rPr>
        <w:t>SA</w:t>
      </w:r>
      <w:r w:rsidR="004850CC" w:rsidRPr="00B70894">
        <w:rPr>
          <w:rFonts w:ascii="Arial" w:hAnsi="Arial" w:cs="Arial" w:hint="eastAsia"/>
          <w:b/>
          <w:lang w:eastAsia="ja-JP"/>
        </w:rPr>
        <w:t xml:space="preserve"> WG</w:t>
      </w:r>
      <w:r w:rsidR="006C6197" w:rsidRPr="00B70894">
        <w:rPr>
          <w:rFonts w:ascii="Arial" w:hAnsi="Arial" w:cs="Arial"/>
          <w:b/>
          <w:lang w:eastAsia="ja-JP"/>
        </w:rPr>
        <w:t>4</w:t>
      </w:r>
      <w:r w:rsidR="004850CC" w:rsidRPr="00B70894">
        <w:rPr>
          <w:rFonts w:ascii="Arial" w:eastAsia="Times New Roman" w:hAnsi="Arial" w:cs="Arial"/>
          <w:b/>
        </w:rPr>
        <w:t xml:space="preserve"> Meetings:</w:t>
      </w:r>
    </w:p>
    <w:p w:rsidR="006C6197" w:rsidRDefault="006C6197" w:rsidP="004850CC">
      <w:pPr>
        <w:tabs>
          <w:tab w:val="left" w:pos="3119"/>
        </w:tabs>
        <w:spacing w:after="120"/>
        <w:ind w:left="2268" w:hanging="2268"/>
        <w:rPr>
          <w:rFonts w:ascii="Arial" w:hAnsi="Arial" w:cs="Arial"/>
          <w:bCs/>
          <w:lang w:eastAsia="ja-JP"/>
        </w:rPr>
      </w:pPr>
      <w:r w:rsidRPr="006C6197">
        <w:rPr>
          <w:rFonts w:ascii="Arial" w:eastAsia="Times New Roman" w:hAnsi="Arial" w:cs="Arial"/>
          <w:bCs/>
        </w:rPr>
        <w:t>3GPPSA4#67</w:t>
      </w:r>
      <w:r>
        <w:rPr>
          <w:rFonts w:ascii="Arial" w:eastAsia="Times New Roman" w:hAnsi="Arial" w:cs="Arial"/>
          <w:bCs/>
        </w:rPr>
        <w:tab/>
      </w:r>
      <w:r w:rsidRPr="006C6197">
        <w:rPr>
          <w:rFonts w:ascii="Arial" w:hAnsi="Arial" w:cs="Arial"/>
          <w:bCs/>
          <w:lang w:eastAsia="ja-JP"/>
        </w:rPr>
        <w:t>30 Jan -</w:t>
      </w:r>
      <w:r>
        <w:rPr>
          <w:rFonts w:ascii="Arial" w:hAnsi="Arial" w:cs="Arial"/>
          <w:bCs/>
          <w:lang w:eastAsia="ja-JP"/>
        </w:rPr>
        <w:t xml:space="preserve"> 3 Feb 2012</w:t>
      </w:r>
      <w:r>
        <w:rPr>
          <w:rFonts w:ascii="Arial" w:hAnsi="Arial" w:cs="Arial"/>
          <w:bCs/>
          <w:lang w:eastAsia="ja-JP"/>
        </w:rPr>
        <w:tab/>
        <w:t xml:space="preserve">Edinburgh, UK </w:t>
      </w:r>
    </w:p>
    <w:p w:rsidR="004850CC" w:rsidRDefault="006C6197" w:rsidP="006C6197">
      <w:pPr>
        <w:tabs>
          <w:tab w:val="left" w:pos="2268"/>
        </w:tabs>
      </w:pPr>
      <w:r>
        <w:rPr>
          <w:rFonts w:ascii="Arial" w:eastAsia="Times New Roman" w:hAnsi="Arial" w:cs="Arial"/>
          <w:bCs/>
        </w:rPr>
        <w:t>3GPPSA4#68</w:t>
      </w:r>
      <w:r>
        <w:rPr>
          <w:rFonts w:ascii="Arial" w:eastAsia="Times New Roman" w:hAnsi="Arial" w:cs="Arial"/>
          <w:bCs/>
        </w:rPr>
        <w:tab/>
      </w:r>
      <w:r w:rsidR="007F3E17">
        <w:rPr>
          <w:rFonts w:ascii="Arial" w:eastAsia="Times New Roman" w:hAnsi="Arial" w:cs="Arial"/>
          <w:bCs/>
        </w:rPr>
        <w:t xml:space="preserve">16 - 20 Apr 2012    </w:t>
      </w:r>
      <w:r w:rsidR="007F3E17">
        <w:rPr>
          <w:rFonts w:ascii="Arial" w:eastAsia="Times New Roman" w:hAnsi="Arial" w:cs="Arial"/>
          <w:bCs/>
        </w:rPr>
        <w:tab/>
        <w:t xml:space="preserve">Kyoto, </w:t>
      </w:r>
      <w:r w:rsidRPr="006C6197">
        <w:rPr>
          <w:rFonts w:ascii="Arial" w:eastAsia="Times New Roman" w:hAnsi="Arial" w:cs="Arial"/>
          <w:bCs/>
        </w:rPr>
        <w:t>J</w:t>
      </w:r>
      <w:r w:rsidR="007F3E17">
        <w:rPr>
          <w:rFonts w:ascii="Arial" w:eastAsia="Times New Roman" w:hAnsi="Arial" w:cs="Arial"/>
          <w:bCs/>
        </w:rPr>
        <w:t>apan</w:t>
      </w:r>
      <w:r w:rsidRPr="006C6197">
        <w:rPr>
          <w:rFonts w:ascii="Arial" w:eastAsia="Times New Roman" w:hAnsi="Arial" w:cs="Arial"/>
          <w:bCs/>
        </w:rPr>
        <w:t xml:space="preserve">  </w:t>
      </w:r>
    </w:p>
    <w:sectPr w:rsidR="004850CC" w:rsidSect="00242DE4">
      <w:head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6190" w:rsidRDefault="00626190" w:rsidP="004850CC">
      <w:pPr>
        <w:spacing w:after="0"/>
      </w:pPr>
      <w:r>
        <w:separator/>
      </w:r>
    </w:p>
  </w:endnote>
  <w:endnote w:type="continuationSeparator" w:id="0">
    <w:p w:rsidR="00626190" w:rsidRDefault="00626190" w:rsidP="004850C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6190" w:rsidRDefault="00626190" w:rsidP="004850CC">
      <w:pPr>
        <w:spacing w:after="0"/>
      </w:pPr>
      <w:r>
        <w:separator/>
      </w:r>
    </w:p>
  </w:footnote>
  <w:footnote w:type="continuationSeparator" w:id="0">
    <w:p w:rsidR="00626190" w:rsidRDefault="00626190" w:rsidP="004850C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0CC" w:rsidRPr="00165E78" w:rsidRDefault="004850CC" w:rsidP="004850CC">
    <w:pPr>
      <w:pStyle w:val="Header"/>
      <w:tabs>
        <w:tab w:val="right" w:pos="7088"/>
        <w:tab w:val="right" w:pos="9639"/>
      </w:tabs>
      <w:rPr>
        <w:rFonts w:cs="Arial"/>
        <w:bCs/>
        <w:sz w:val="22"/>
        <w:lang w:eastAsia="ja-JP"/>
      </w:rPr>
    </w:pPr>
    <w:r>
      <w:rPr>
        <w:rFonts w:eastAsia="Times New Roman" w:cs="Arial"/>
        <w:bCs/>
        <w:sz w:val="22"/>
      </w:rPr>
      <w:t>3GPP TSG-</w:t>
    </w:r>
    <w:r>
      <w:rPr>
        <w:rFonts w:cs="Arial"/>
        <w:bCs/>
        <w:sz w:val="22"/>
        <w:lang w:eastAsia="ja-JP"/>
      </w:rPr>
      <w:t>SA</w:t>
    </w:r>
    <w:r>
      <w:rPr>
        <w:rFonts w:cs="Arial" w:hint="eastAsia"/>
        <w:bCs/>
        <w:sz w:val="22"/>
        <w:lang w:eastAsia="ja-JP"/>
      </w:rPr>
      <w:t xml:space="preserve"> WG</w:t>
    </w:r>
    <w:r>
      <w:rPr>
        <w:rFonts w:cs="Arial"/>
        <w:bCs/>
        <w:sz w:val="22"/>
        <w:lang w:eastAsia="ja-JP"/>
      </w:rPr>
      <w:t>4</w:t>
    </w:r>
    <w:r>
      <w:rPr>
        <w:rFonts w:eastAsia="Times New Roman" w:cs="Arial"/>
        <w:bCs/>
        <w:sz w:val="22"/>
      </w:rPr>
      <w:t xml:space="preserve"> Meeting #</w:t>
    </w:r>
    <w:r>
      <w:rPr>
        <w:rFonts w:cs="Arial"/>
        <w:bCs/>
        <w:sz w:val="22"/>
        <w:lang w:eastAsia="ja-JP"/>
      </w:rPr>
      <w:t>66</w:t>
    </w:r>
    <w:r>
      <w:rPr>
        <w:rFonts w:cs="Arial" w:hint="eastAsia"/>
        <w:bCs/>
        <w:sz w:val="22"/>
        <w:lang w:eastAsia="ja-JP"/>
      </w:rPr>
      <w:tab/>
    </w:r>
    <w:r>
      <w:rPr>
        <w:rFonts w:cs="Arial" w:hint="eastAsia"/>
        <w:bCs/>
        <w:sz w:val="22"/>
        <w:lang w:eastAsia="ja-JP"/>
      </w:rPr>
      <w:tab/>
    </w:r>
    <w:r>
      <w:rPr>
        <w:rFonts w:cs="Arial"/>
        <w:bCs/>
        <w:sz w:val="22"/>
        <w:lang w:eastAsia="ja-JP"/>
      </w:rPr>
      <w:t>S4-11</w:t>
    </w:r>
    <w:r w:rsidR="005E4F5A">
      <w:rPr>
        <w:rFonts w:cs="Arial"/>
        <w:bCs/>
        <w:sz w:val="22"/>
        <w:lang w:eastAsia="ja-JP"/>
      </w:rPr>
      <w:t>1124</w:t>
    </w:r>
  </w:p>
  <w:p w:rsidR="004850CC" w:rsidRDefault="004850CC" w:rsidP="004850CC">
    <w:pPr>
      <w:pBdr>
        <w:bottom w:val="single" w:sz="6" w:space="1" w:color="auto"/>
      </w:pBdr>
      <w:tabs>
        <w:tab w:val="center" w:pos="4153"/>
        <w:tab w:val="right" w:pos="9639"/>
      </w:tabs>
      <w:spacing w:after="0"/>
      <w:rPr>
        <w:rFonts w:ascii="Arial" w:eastAsia="Times New Roman" w:hAnsi="Arial" w:cs="Arial"/>
        <w:b/>
        <w:bCs/>
        <w:sz w:val="22"/>
      </w:rPr>
    </w:pPr>
    <w:r>
      <w:rPr>
        <w:rFonts w:ascii="Arial" w:hAnsi="Arial" w:cs="Arial"/>
        <w:b/>
        <w:bCs/>
        <w:sz w:val="22"/>
        <w:lang w:eastAsia="ja-JP"/>
      </w:rPr>
      <w:t>7 – 11 November, 2011</w:t>
    </w:r>
    <w:r w:rsidRPr="00165E78">
      <w:rPr>
        <w:rFonts w:ascii="Arial" w:eastAsia="Times New Roman" w:hAnsi="Arial" w:cs="Arial"/>
        <w:b/>
        <w:bCs/>
        <w:sz w:val="22"/>
      </w:rPr>
      <w:t xml:space="preserve">, </w:t>
    </w:r>
    <w:r>
      <w:rPr>
        <w:rFonts w:ascii="Arial" w:eastAsia="Times New Roman" w:hAnsi="Arial" w:cs="Arial"/>
        <w:b/>
        <w:bCs/>
        <w:sz w:val="22"/>
      </w:rPr>
      <w:t>Jeju, Republic of Korea</w:t>
    </w:r>
  </w:p>
  <w:p w:rsidR="004850CC" w:rsidRDefault="004850CC" w:rsidP="004850CC">
    <w:pPr>
      <w:pBdr>
        <w:bottom w:val="single" w:sz="6" w:space="1" w:color="auto"/>
      </w:pBdr>
      <w:tabs>
        <w:tab w:val="center" w:pos="4153"/>
        <w:tab w:val="right" w:pos="9639"/>
      </w:tabs>
      <w:spacing w:after="0"/>
      <w:rPr>
        <w:rFonts w:ascii="Arial" w:eastAsia="Times New Roman" w:hAnsi="Arial" w:cs="Arial"/>
        <w:b/>
        <w:bCs/>
        <w:sz w:val="22"/>
      </w:rPr>
    </w:pPr>
  </w:p>
  <w:p w:rsidR="004850CC" w:rsidRDefault="004850C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B2910"/>
    <w:multiLevelType w:val="hybridMultilevel"/>
    <w:tmpl w:val="826A9D7C"/>
    <w:lvl w:ilvl="0" w:tplc="4E3EF764">
      <w:start w:val="1"/>
      <w:numFmt w:val="lowerLetter"/>
      <w:lvlText w:val="%1)"/>
      <w:lvlJc w:val="left"/>
      <w:pPr>
        <w:ind w:left="720" w:hanging="360"/>
      </w:pPr>
      <w:rPr>
        <w:rFonts w:ascii="Arial" w:eastAsia="MS Mincho" w:hAnsi="Arial" w:cs="Arial"/>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86405C"/>
    <w:multiLevelType w:val="hybridMultilevel"/>
    <w:tmpl w:val="E4E22E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34F75D7"/>
    <w:multiLevelType w:val="hybridMultilevel"/>
    <w:tmpl w:val="B34C02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494B4D"/>
    <w:multiLevelType w:val="hybridMultilevel"/>
    <w:tmpl w:val="67E078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A3F69FF"/>
    <w:multiLevelType w:val="hybridMultilevel"/>
    <w:tmpl w:val="385CA2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A5820D8"/>
    <w:multiLevelType w:val="hybridMultilevel"/>
    <w:tmpl w:val="63C26A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nsid w:val="610712A0"/>
    <w:multiLevelType w:val="hybridMultilevel"/>
    <w:tmpl w:val="D7EE81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737E66F6"/>
    <w:multiLevelType w:val="hybridMultilevel"/>
    <w:tmpl w:val="8EB64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num>
  <w:num w:numId="2">
    <w:abstractNumId w:val="0"/>
  </w:num>
  <w:num w:numId="3">
    <w:abstractNumId w:val="2"/>
  </w:num>
  <w:num w:numId="4">
    <w:abstractNumId w:val="7"/>
  </w:num>
  <w:num w:numId="5">
    <w:abstractNumId w:val="1"/>
  </w:num>
  <w:num w:numId="6">
    <w:abstractNumId w:val="3"/>
  </w:num>
  <w:num w:numId="7">
    <w:abstractNumId w:val="5"/>
  </w:num>
  <w:num w:numId="8">
    <w:abstractNumId w:val="8"/>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1"/>
    <w:footnote w:id="0"/>
  </w:footnotePr>
  <w:endnotePr>
    <w:endnote w:id="-1"/>
    <w:endnote w:id="0"/>
  </w:endnotePr>
  <w:compat/>
  <w:rsids>
    <w:rsidRoot w:val="004850CC"/>
    <w:rsid w:val="000164B8"/>
    <w:rsid w:val="000476CF"/>
    <w:rsid w:val="000F7F29"/>
    <w:rsid w:val="0012184F"/>
    <w:rsid w:val="001352D7"/>
    <w:rsid w:val="00147B39"/>
    <w:rsid w:val="001B3531"/>
    <w:rsid w:val="0022717A"/>
    <w:rsid w:val="0023754A"/>
    <w:rsid w:val="00242DE4"/>
    <w:rsid w:val="0025100D"/>
    <w:rsid w:val="002954FF"/>
    <w:rsid w:val="002A321E"/>
    <w:rsid w:val="002E4AF4"/>
    <w:rsid w:val="00362D53"/>
    <w:rsid w:val="00373A12"/>
    <w:rsid w:val="003D1F5D"/>
    <w:rsid w:val="003E2470"/>
    <w:rsid w:val="004850CC"/>
    <w:rsid w:val="004F6586"/>
    <w:rsid w:val="00527CDA"/>
    <w:rsid w:val="00596D1B"/>
    <w:rsid w:val="005C1E02"/>
    <w:rsid w:val="005E4F5A"/>
    <w:rsid w:val="00626190"/>
    <w:rsid w:val="006815E0"/>
    <w:rsid w:val="006C6197"/>
    <w:rsid w:val="006F6A03"/>
    <w:rsid w:val="00706584"/>
    <w:rsid w:val="00712C9C"/>
    <w:rsid w:val="007371B8"/>
    <w:rsid w:val="007F3E17"/>
    <w:rsid w:val="00802016"/>
    <w:rsid w:val="008A07AF"/>
    <w:rsid w:val="008F324C"/>
    <w:rsid w:val="009A1FEB"/>
    <w:rsid w:val="009A27FE"/>
    <w:rsid w:val="009F161D"/>
    <w:rsid w:val="00A247CE"/>
    <w:rsid w:val="00A5043E"/>
    <w:rsid w:val="00A95246"/>
    <w:rsid w:val="00B33C6D"/>
    <w:rsid w:val="00B70894"/>
    <w:rsid w:val="00BC51FF"/>
    <w:rsid w:val="00C2644C"/>
    <w:rsid w:val="00C70946"/>
    <w:rsid w:val="00D372EA"/>
    <w:rsid w:val="00D57A96"/>
    <w:rsid w:val="00D86CFC"/>
    <w:rsid w:val="00DD4454"/>
    <w:rsid w:val="00E53F48"/>
    <w:rsid w:val="00E77CE0"/>
    <w:rsid w:val="00E84175"/>
    <w:rsid w:val="00F02712"/>
    <w:rsid w:val="00F15321"/>
    <w:rsid w:val="00F44E4D"/>
    <w:rsid w:val="00F46058"/>
    <w:rsid w:val="00F65F41"/>
    <w:rsid w:val="00FE043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0CC"/>
    <w:pPr>
      <w:spacing w:after="180" w:line="240" w:lineRule="auto"/>
    </w:pPr>
    <w:rPr>
      <w:rFonts w:ascii="Times New Roman" w:eastAsia="MS Mincho"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4850CC"/>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4850CC"/>
    <w:rPr>
      <w:rFonts w:ascii="Arial" w:eastAsia="MS Mincho" w:hAnsi="Arial" w:cs="Times New Roman"/>
      <w:b/>
      <w:noProof/>
      <w:sz w:val="18"/>
      <w:szCs w:val="20"/>
    </w:rPr>
  </w:style>
  <w:style w:type="paragraph" w:customStyle="1" w:styleId="references">
    <w:name w:val="references"/>
    <w:basedOn w:val="Normal"/>
    <w:rsid w:val="004850CC"/>
    <w:pPr>
      <w:numPr>
        <w:numId w:val="1"/>
      </w:numPr>
      <w:spacing w:after="50" w:line="180" w:lineRule="exact"/>
      <w:jc w:val="both"/>
    </w:pPr>
    <w:rPr>
      <w:rFonts w:eastAsia="Calibri"/>
      <w:sz w:val="16"/>
      <w:szCs w:val="16"/>
      <w:lang w:val="en-US"/>
    </w:rPr>
  </w:style>
  <w:style w:type="paragraph" w:styleId="Footer">
    <w:name w:val="footer"/>
    <w:basedOn w:val="Normal"/>
    <w:link w:val="FooterChar"/>
    <w:uiPriority w:val="99"/>
    <w:semiHidden/>
    <w:unhideWhenUsed/>
    <w:rsid w:val="004850CC"/>
    <w:pPr>
      <w:tabs>
        <w:tab w:val="center" w:pos="4513"/>
        <w:tab w:val="right" w:pos="9026"/>
      </w:tabs>
      <w:spacing w:after="0"/>
    </w:pPr>
  </w:style>
  <w:style w:type="character" w:customStyle="1" w:styleId="FooterChar">
    <w:name w:val="Footer Char"/>
    <w:basedOn w:val="DefaultParagraphFont"/>
    <w:link w:val="Footer"/>
    <w:uiPriority w:val="99"/>
    <w:semiHidden/>
    <w:rsid w:val="004850CC"/>
    <w:rPr>
      <w:rFonts w:ascii="Times New Roman" w:eastAsia="MS Mincho" w:hAnsi="Times New Roman" w:cs="Times New Roman"/>
      <w:sz w:val="20"/>
      <w:szCs w:val="20"/>
    </w:rPr>
  </w:style>
  <w:style w:type="paragraph" w:styleId="BalloonText">
    <w:name w:val="Balloon Text"/>
    <w:basedOn w:val="Normal"/>
    <w:link w:val="BalloonTextChar"/>
    <w:uiPriority w:val="99"/>
    <w:semiHidden/>
    <w:unhideWhenUsed/>
    <w:rsid w:val="004850C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50CC"/>
    <w:rPr>
      <w:rFonts w:ascii="Tahoma" w:eastAsia="MS Mincho" w:hAnsi="Tahoma" w:cs="Tahoma"/>
      <w:sz w:val="16"/>
      <w:szCs w:val="16"/>
    </w:rPr>
  </w:style>
  <w:style w:type="character" w:styleId="Hyperlink">
    <w:name w:val="Hyperlink"/>
    <w:basedOn w:val="DefaultParagraphFont"/>
    <w:uiPriority w:val="99"/>
    <w:semiHidden/>
    <w:unhideWhenUsed/>
    <w:rsid w:val="006C6197"/>
    <w:rPr>
      <w:color w:val="0000FF"/>
      <w:u w:val="single"/>
    </w:rPr>
  </w:style>
  <w:style w:type="character" w:styleId="FollowedHyperlink">
    <w:name w:val="FollowedHyperlink"/>
    <w:basedOn w:val="DefaultParagraphFont"/>
    <w:uiPriority w:val="99"/>
    <w:semiHidden/>
    <w:unhideWhenUsed/>
    <w:rsid w:val="006C6197"/>
    <w:rPr>
      <w:color w:val="800080" w:themeColor="followedHyperlink"/>
      <w:u w:val="single"/>
    </w:rPr>
  </w:style>
  <w:style w:type="paragraph" w:styleId="ListParagraph">
    <w:name w:val="List Paragraph"/>
    <w:basedOn w:val="Normal"/>
    <w:uiPriority w:val="34"/>
    <w:qFormat/>
    <w:rsid w:val="002954FF"/>
    <w:pPr>
      <w:ind w:left="720"/>
      <w:contextualSpacing/>
    </w:pPr>
  </w:style>
  <w:style w:type="paragraph" w:styleId="HTMLPreformatted">
    <w:name w:val="HTML Preformatted"/>
    <w:basedOn w:val="Normal"/>
    <w:link w:val="HTMLPreformattedChar"/>
    <w:uiPriority w:val="99"/>
    <w:unhideWhenUsed/>
    <w:rsid w:val="0073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7371B8"/>
    <w:rPr>
      <w:rFonts w:ascii="Courier New" w:eastAsia="Times New Roman" w:hAnsi="Courier New" w:cs="Courier New"/>
      <w:sz w:val="20"/>
      <w:szCs w:val="20"/>
      <w:lang w:eastAsia="en-GB"/>
    </w:rPr>
  </w:style>
</w:styles>
</file>

<file path=word/webSettings.xml><?xml version="1.0" encoding="utf-8"?>
<w:webSettings xmlns:r="http://schemas.openxmlformats.org/officeDocument/2006/relationships" xmlns:w="http://schemas.openxmlformats.org/wordprocessingml/2006/main">
  <w:divs>
    <w:div w:id="200940219">
      <w:bodyDiv w:val="1"/>
      <w:marLeft w:val="0"/>
      <w:marRight w:val="0"/>
      <w:marTop w:val="0"/>
      <w:marBottom w:val="0"/>
      <w:divBdr>
        <w:top w:val="none" w:sz="0" w:space="0" w:color="auto"/>
        <w:left w:val="none" w:sz="0" w:space="0" w:color="auto"/>
        <w:bottom w:val="none" w:sz="0" w:space="0" w:color="auto"/>
        <w:right w:val="none" w:sz="0" w:space="0" w:color="auto"/>
      </w:divBdr>
    </w:div>
    <w:div w:id="58144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587</Words>
  <Characters>3347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Eddy Hall, Qualcomm</dc:creator>
  <cp:lastModifiedBy>Eddy Hall, Qualcomm</cp:lastModifiedBy>
  <cp:revision>3</cp:revision>
  <dcterms:created xsi:type="dcterms:W3CDTF">2011-11-11T03:23:00Z</dcterms:created>
  <dcterms:modified xsi:type="dcterms:W3CDTF">2011-11-11T03:24:00Z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969305743</vt:i4>
  </property>
  <property fmtid="{D5CDD505-2E9C-101B-9397-08002B2CF9AE}" pid="3" name="_NewReviewCycle">
    <vt:lpwstr/>
  </property>
  <property fmtid="{D5CDD505-2E9C-101B-9397-08002B2CF9AE}" pid="4" name="_EmailSubject">
    <vt:lpwstr>DRAFT LS to RAN2 on Service Continuity</vt:lpwstr>
  </property>
  <property fmtid="{D5CDD505-2E9C-101B-9397-08002B2CF9AE}" pid="5" name="_AuthorEmail">
    <vt:lpwstr>clo@qualcomm.com</vt:lpwstr>
  </property>
  <property fmtid="{D5CDD505-2E9C-101B-9397-08002B2CF9AE}" pid="6" name="_AuthorEmailDisplayName">
    <vt:lpwstr>Lo, Charles</vt:lpwstr>
  </property>
  <property fmtid="{D5CDD505-2E9C-101B-9397-08002B2CF9AE}" pid="7" name="_ReviewingToolsShownOnce">
    <vt:lpwstr/>
  </property>
</Properties>
</file>